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CAC3" w14:textId="0B6706DA" w:rsidR="00A30359" w:rsidRPr="00B27E68" w:rsidRDefault="00A30359" w:rsidP="00A30359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r w:rsidRPr="00E12164">
        <w:rPr>
          <w:rFonts w:ascii="Arial" w:eastAsia="Times New Roman" w:hAnsi="Arial"/>
          <w:b/>
          <w:noProof/>
          <w:sz w:val="24"/>
        </w:rPr>
        <w:t>3GPP TSG-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TSG/WGRef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CT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MtgSeq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13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7</w:t>
      </w:r>
      <w:r w:rsidRPr="00E12164">
        <w:rPr>
          <w:rFonts w:ascii="Arial" w:eastAsia="Times New Roman" w:hAnsi="Arial"/>
          <w:b/>
          <w:i/>
          <w:noProof/>
          <w:sz w:val="28"/>
        </w:rPr>
        <w:tab/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Tdoc#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i/>
          <w:noProof/>
          <w:sz w:val="28"/>
        </w:rPr>
        <w:t>C3-24</w:t>
      </w:r>
      <w:r w:rsidRPr="00E12164">
        <w:rPr>
          <w:rFonts w:ascii="Arial" w:eastAsia="Times New Roman" w:hAnsi="Arial"/>
          <w:b/>
          <w:i/>
          <w:noProof/>
          <w:sz w:val="28"/>
        </w:rPr>
        <w:fldChar w:fldCharType="end"/>
      </w:r>
      <w:r>
        <w:rPr>
          <w:rFonts w:ascii="Arial" w:eastAsia="Times New Roman" w:hAnsi="Arial"/>
          <w:b/>
          <w:i/>
          <w:noProof/>
          <w:sz w:val="28"/>
        </w:rPr>
        <w:t>5</w:t>
      </w:r>
      <w:r w:rsidR="00113867">
        <w:rPr>
          <w:rFonts w:ascii="Arial" w:eastAsia="Times New Roman" w:hAnsi="Arial"/>
          <w:b/>
          <w:i/>
          <w:noProof/>
          <w:sz w:val="28"/>
        </w:rPr>
        <w:t>3</w:t>
      </w:r>
      <w:r w:rsidR="00DF5C9C">
        <w:rPr>
          <w:rFonts w:ascii="Arial" w:eastAsia="Times New Roman" w:hAnsi="Arial"/>
          <w:b/>
          <w:i/>
          <w:noProof/>
          <w:sz w:val="28"/>
        </w:rPr>
        <w:t>71</w:t>
      </w:r>
    </w:p>
    <w:p w14:paraId="04AD7D1C" w14:textId="2228F81D" w:rsidR="00C51E1E" w:rsidRDefault="00CF4C14">
      <w:pPr>
        <w:pStyle w:val="LSHeader"/>
        <w:pBdr>
          <w:bottom w:val="single" w:sz="6" w:space="1" w:color="auto"/>
        </w:pBdr>
      </w:pPr>
      <w:r>
        <w:rPr>
          <w:noProof/>
          <w:szCs w:val="24"/>
          <w:lang w:eastAsia="ja-JP"/>
        </w:rPr>
        <w:t>Hefei</w:t>
      </w:r>
      <w:r w:rsidRPr="00F541E0">
        <w:rPr>
          <w:noProof/>
          <w:szCs w:val="24"/>
          <w:lang w:eastAsia="ja-JP"/>
        </w:rPr>
        <w:t xml:space="preserve">, </w:t>
      </w:r>
      <w:r>
        <w:rPr>
          <w:noProof/>
          <w:szCs w:val="24"/>
          <w:lang w:eastAsia="ja-JP"/>
        </w:rPr>
        <w:t>CN</w:t>
      </w:r>
      <w:r w:rsidRPr="00F541E0">
        <w:rPr>
          <w:noProof/>
          <w:szCs w:val="24"/>
          <w:lang w:eastAsia="ja-JP"/>
        </w:rPr>
        <w:t>, 1</w:t>
      </w:r>
      <w:r>
        <w:rPr>
          <w:noProof/>
          <w:szCs w:val="24"/>
          <w:lang w:eastAsia="ja-JP"/>
        </w:rPr>
        <w:t>4</w:t>
      </w:r>
      <w:r w:rsidRPr="00F541E0">
        <w:rPr>
          <w:noProof/>
          <w:szCs w:val="24"/>
          <w:lang w:eastAsia="ja-JP"/>
        </w:rPr>
        <w:t xml:space="preserve"> - </w:t>
      </w:r>
      <w:r>
        <w:rPr>
          <w:noProof/>
          <w:szCs w:val="24"/>
          <w:lang w:eastAsia="ja-JP"/>
        </w:rPr>
        <w:t>18</w:t>
      </w:r>
      <w:r w:rsidRPr="00F541E0">
        <w:rPr>
          <w:noProof/>
          <w:szCs w:val="24"/>
          <w:lang w:eastAsia="ja-JP"/>
        </w:rPr>
        <w:t xml:space="preserve"> </w:t>
      </w:r>
      <w:r>
        <w:rPr>
          <w:noProof/>
          <w:szCs w:val="24"/>
          <w:lang w:eastAsia="ja-JP"/>
        </w:rPr>
        <w:t>October</w:t>
      </w:r>
      <w:r w:rsidRPr="00F541E0">
        <w:rPr>
          <w:noProof/>
          <w:szCs w:val="24"/>
          <w:lang w:eastAsia="ja-JP"/>
        </w:rPr>
        <w:t>, 2024</w:t>
      </w:r>
      <w:r w:rsidR="00A30359">
        <w:tab/>
      </w:r>
      <w:r w:rsidR="00A30359">
        <w:rPr>
          <w:rFonts w:hint="eastAsia"/>
          <w:lang w:eastAsia="zh-CN"/>
        </w:rPr>
        <w:t>(Revision of C</w:t>
      </w:r>
      <w:r w:rsidR="00DF5C9C">
        <w:rPr>
          <w:lang w:eastAsia="zh-CN"/>
        </w:rPr>
        <w:t>3</w:t>
      </w:r>
      <w:r w:rsidR="00A30359">
        <w:rPr>
          <w:rFonts w:hint="eastAsia"/>
          <w:lang w:eastAsia="zh-CN"/>
        </w:rPr>
        <w:t>-24</w:t>
      </w:r>
      <w:r w:rsidR="00DF5C9C">
        <w:rPr>
          <w:lang w:eastAsia="zh-CN"/>
        </w:rPr>
        <w:t>5345</w:t>
      </w:r>
      <w:r w:rsidR="00A30359">
        <w:rPr>
          <w:rFonts w:hint="eastAsia"/>
          <w:lang w:eastAsia="zh-CN"/>
        </w:rPr>
        <w:t>)</w:t>
      </w:r>
      <w:r>
        <w:br/>
      </w:r>
    </w:p>
    <w:p w14:paraId="0EA55864" w14:textId="77777777" w:rsidR="00C51E1E" w:rsidRDefault="00C51E1E"/>
    <w:p w14:paraId="783CB729" w14:textId="51ED768F" w:rsidR="00C51E1E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CF4C14">
        <w:rPr>
          <w:rFonts w:ascii="Arial" w:hAnsi="Arial"/>
          <w:b/>
          <w:sz w:val="24"/>
        </w:rPr>
        <w:t>Ericsson</w:t>
      </w:r>
    </w:p>
    <w:p w14:paraId="4C4BA0FF" w14:textId="16D1A506" w:rsidR="00C51E1E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A30359">
        <w:rPr>
          <w:rFonts w:ascii="Arial" w:hAnsi="Arial" w:hint="eastAsia"/>
          <w:b/>
          <w:sz w:val="24"/>
          <w:lang w:eastAsia="zh-CN"/>
        </w:rPr>
        <w:t>Revised</w:t>
      </w:r>
      <w:r>
        <w:rPr>
          <w:rFonts w:ascii="Arial" w:hAnsi="Arial"/>
          <w:b/>
          <w:sz w:val="24"/>
        </w:rPr>
        <w:t xml:space="preserve"> WID on CT aspects of Enhancing Parameter Provisioning with static UE IP address and UP security policy</w:t>
      </w:r>
    </w:p>
    <w:p w14:paraId="0C6C2F48" w14:textId="77777777" w:rsidR="00C51E1E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2D5E8C10" w14:textId="375889AE" w:rsidR="00C51E1E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CF4C14">
        <w:rPr>
          <w:rFonts w:ascii="Arial" w:hAnsi="Arial"/>
          <w:b/>
          <w:sz w:val="24"/>
        </w:rPr>
        <w:t>3</w:t>
      </w:r>
    </w:p>
    <w:p w14:paraId="1F30106A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1F27ABE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E5B8266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3E6FC9" w:rsidRP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Enhancing Parameter Provisioning with static UE IP address and UP security policy</w:t>
      </w:r>
    </w:p>
    <w:p w14:paraId="37A63F7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IP_SP_EXP</w:t>
      </w:r>
    </w:p>
    <w:p w14:paraId="7FDCE1AF" w14:textId="03BA687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7608E" w:rsidRPr="0057608E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1040007</w:t>
      </w:r>
    </w:p>
    <w:p w14:paraId="57CAFEA5" w14:textId="77777777" w:rsidR="00AD571C" w:rsidRDefault="00AD571C">
      <w:pPr>
        <w:pStyle w:val="Guidance"/>
      </w:pPr>
    </w:p>
    <w:p w14:paraId="2197D46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58BBA8A3" w14:textId="77777777" w:rsidR="00AD571C" w:rsidRDefault="00AD571C">
      <w:pPr>
        <w:pStyle w:val="Guidance"/>
      </w:pPr>
    </w:p>
    <w:p w14:paraId="32416AC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509F52F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2AA2DE9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B0006A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0CA1E5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BABC1A8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31206C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2B5B9A2" w14:textId="77777777" w:rsidR="00AD571C" w:rsidRDefault="00F755F7">
            <w:pPr>
              <w:pStyle w:val="TAH"/>
            </w:pPr>
            <w:r>
              <w:t>Others</w:t>
            </w:r>
            <w:r w:rsidR="003E6FC9">
              <w:t xml:space="preserve"> (AF)</w:t>
            </w:r>
          </w:p>
        </w:tc>
      </w:tr>
      <w:tr w:rsidR="00AD571C" w14:paraId="45BF82B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B3FBDA2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5A9DC9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3E8C2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5E531EB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4B8DD3D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0C30F8" w14:textId="777777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2C47D31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F05B004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83E82F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133EF37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06CD997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AE429B5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E20D2E7" w14:textId="77777777" w:rsidR="00AD571C" w:rsidRDefault="00AD571C">
            <w:pPr>
              <w:pStyle w:val="TAC"/>
            </w:pPr>
          </w:p>
        </w:tc>
      </w:tr>
      <w:tr w:rsidR="00AD571C" w14:paraId="520F49C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790346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F7F74EF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07B5F33B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6A40E264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563A0CD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0C0C61C4" w14:textId="77777777" w:rsidR="00AD571C" w:rsidRDefault="00AD571C">
            <w:pPr>
              <w:pStyle w:val="TAC"/>
            </w:pPr>
          </w:p>
        </w:tc>
      </w:tr>
    </w:tbl>
    <w:p w14:paraId="2F8D821A" w14:textId="77777777" w:rsidR="00AD571C" w:rsidRDefault="00AD571C"/>
    <w:p w14:paraId="62C4E520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96F9FB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00E79A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59F20BC1" w14:textId="77777777">
        <w:trPr>
          <w:cantSplit/>
          <w:jc w:val="center"/>
        </w:trPr>
        <w:tc>
          <w:tcPr>
            <w:tcW w:w="452" w:type="dxa"/>
          </w:tcPr>
          <w:p w14:paraId="12C1DB7C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0DE409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2604ABB8" w14:textId="77777777">
        <w:trPr>
          <w:cantSplit/>
          <w:jc w:val="center"/>
        </w:trPr>
        <w:tc>
          <w:tcPr>
            <w:tcW w:w="452" w:type="dxa"/>
          </w:tcPr>
          <w:p w14:paraId="35B9C6D4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0D7315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6ACF038E" w14:textId="77777777">
        <w:trPr>
          <w:cantSplit/>
          <w:jc w:val="center"/>
        </w:trPr>
        <w:tc>
          <w:tcPr>
            <w:tcW w:w="452" w:type="dxa"/>
          </w:tcPr>
          <w:p w14:paraId="1C3C897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714E20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5BF9B290" w14:textId="77777777">
        <w:trPr>
          <w:cantSplit/>
          <w:jc w:val="center"/>
        </w:trPr>
        <w:tc>
          <w:tcPr>
            <w:tcW w:w="452" w:type="dxa"/>
          </w:tcPr>
          <w:p w14:paraId="22C847F0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C84A5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15BCDA12" w14:textId="77777777">
        <w:trPr>
          <w:cantSplit/>
          <w:jc w:val="center"/>
        </w:trPr>
        <w:tc>
          <w:tcPr>
            <w:tcW w:w="452" w:type="dxa"/>
          </w:tcPr>
          <w:p w14:paraId="15442BA3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4AC036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906A129" w14:textId="77777777" w:rsidR="00AD571C" w:rsidRDefault="000735C4">
      <w:pPr>
        <w:ind w:right="-99"/>
        <w:rPr>
          <w:b/>
        </w:rPr>
      </w:pPr>
      <w:r w:rsidRPr="000735C4">
        <w:rPr>
          <w:b/>
        </w:rPr>
        <w:t>* Other = e.g. testing</w:t>
      </w:r>
    </w:p>
    <w:bookmarkEnd w:id="0"/>
    <w:p w14:paraId="5E615358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56C752A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3106A8F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7BB8C6B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068460A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78D834B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AF2B37B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BDC4A5B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D1D4247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4D565193" w14:textId="77777777">
        <w:trPr>
          <w:cantSplit/>
          <w:jc w:val="center"/>
        </w:trPr>
        <w:tc>
          <w:tcPr>
            <w:tcW w:w="1101" w:type="dxa"/>
          </w:tcPr>
          <w:p w14:paraId="1F7BDB3B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3E6FC9">
              <w:rPr>
                <w:rFonts w:eastAsia="SimSun"/>
                <w:lang w:val="en-US" w:eastAsia="zh-CN"/>
              </w:rPr>
              <w:t>IP_SP_EXP</w:t>
            </w:r>
          </w:p>
        </w:tc>
        <w:tc>
          <w:tcPr>
            <w:tcW w:w="1101" w:type="dxa"/>
          </w:tcPr>
          <w:p w14:paraId="6D9618A2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23BF384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3E6FC9">
              <w:t>15</w:t>
            </w:r>
          </w:p>
        </w:tc>
        <w:tc>
          <w:tcPr>
            <w:tcW w:w="6010" w:type="dxa"/>
          </w:tcPr>
          <w:p w14:paraId="40F9E1C0" w14:textId="77777777" w:rsidR="00AD571C" w:rsidRDefault="003E6FC9">
            <w:pPr>
              <w:pStyle w:val="TAL"/>
            </w:pPr>
            <w:r w:rsidRPr="003E6FC9">
              <w:t>Enhancing Parameter Provisioning with static UE IP address and UP security policy</w:t>
            </w:r>
          </w:p>
        </w:tc>
      </w:tr>
    </w:tbl>
    <w:p w14:paraId="0384518B" w14:textId="77777777" w:rsidR="00AD571C" w:rsidRDefault="00AD571C"/>
    <w:p w14:paraId="0638EC82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3B1AFBB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0D5F4BE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6BA1731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538258E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056C4A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181319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0DFC4051" w14:textId="77777777">
        <w:trPr>
          <w:cantSplit/>
          <w:jc w:val="center"/>
        </w:trPr>
        <w:tc>
          <w:tcPr>
            <w:tcW w:w="1101" w:type="dxa"/>
          </w:tcPr>
          <w:p w14:paraId="2BC9C886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771E7DF0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67D26868" w14:textId="70D67257" w:rsidR="00AD571C" w:rsidRDefault="00AD571C">
            <w:pPr>
              <w:pStyle w:val="Guidance"/>
            </w:pPr>
          </w:p>
        </w:tc>
      </w:tr>
    </w:tbl>
    <w:p w14:paraId="213C116F" w14:textId="77777777" w:rsidR="00AD571C" w:rsidRDefault="00AD571C">
      <w:pPr>
        <w:pStyle w:val="FP"/>
      </w:pPr>
    </w:p>
    <w:p w14:paraId="18759709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722FE139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1E04750" w14:textId="07CF0845" w:rsidR="00F25168" w:rsidRDefault="00F74828" w:rsidP="00547A25">
      <w:pPr>
        <w:rPr>
          <w:lang w:val="en-US" w:eastAsia="zh-CN"/>
        </w:rPr>
      </w:pPr>
      <w:r w:rsidRPr="00F74828">
        <w:rPr>
          <w:lang w:val="en-US" w:eastAsia="zh-CN"/>
        </w:rPr>
        <w:t>SP-240121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</w:t>
      </w:r>
      <w:r w:rsidR="003E6FC9" w:rsidRPr="003E6FC9">
        <w:rPr>
          <w:lang w:val="en-US" w:eastAsia="zh-CN"/>
        </w:rPr>
        <w:t>Enhancing Parameter Provisioning with static UE IP address and UP security policy</w:t>
      </w:r>
      <w:r w:rsidR="00A17144" w:rsidRPr="00A17144">
        <w:rPr>
          <w:lang w:val="en-US" w:eastAsia="zh-CN"/>
        </w:rPr>
        <w:t>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3E6FC9">
        <w:rPr>
          <w:lang w:val="en-US" w:eastAsia="zh-CN"/>
        </w:rPr>
        <w:t>IP_SP_EXP</w:t>
      </w:r>
      <w:r w:rsidR="00A17144"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="00A17144" w:rsidRPr="00A17144">
        <w:rPr>
          <w:lang w:val="en-US" w:eastAsia="zh-CN"/>
        </w:rPr>
        <w:t xml:space="preserve"> </w:t>
      </w:r>
      <w:r w:rsidR="00F25168">
        <w:rPr>
          <w:lang w:val="en-US" w:eastAsia="zh-CN"/>
        </w:rPr>
        <w:t>justified</w:t>
      </w:r>
      <w:r w:rsidR="006B13F6">
        <w:rPr>
          <w:lang w:val="en-US" w:eastAsia="zh-CN"/>
        </w:rPr>
        <w:t xml:space="preserve"> </w:t>
      </w:r>
      <w:r w:rsidR="00F25168">
        <w:rPr>
          <w:lang w:val="en-US" w:eastAsia="zh-CN"/>
        </w:rPr>
        <w:t xml:space="preserve">the needs </w:t>
      </w:r>
      <w:r w:rsidR="00F25168" w:rsidRPr="00F25168">
        <w:rPr>
          <w:lang w:val="en-US" w:eastAsia="zh-CN"/>
        </w:rPr>
        <w:t xml:space="preserve">for static IP addresses to be assigned to UEs by the </w:t>
      </w:r>
      <w:r w:rsidR="00F25168">
        <w:rPr>
          <w:lang w:val="en-US" w:eastAsia="zh-CN"/>
        </w:rPr>
        <w:t xml:space="preserve">external AF e.g., </w:t>
      </w:r>
      <w:proofErr w:type="spellStart"/>
      <w:r w:rsidR="00F25168" w:rsidRPr="00F25168">
        <w:rPr>
          <w:lang w:val="en-US" w:eastAsia="zh-CN"/>
        </w:rPr>
        <w:t>IIoT</w:t>
      </w:r>
      <w:proofErr w:type="spellEnd"/>
      <w:r w:rsidR="00F25168" w:rsidRPr="00F25168">
        <w:rPr>
          <w:lang w:val="en-US" w:eastAsia="zh-CN"/>
        </w:rPr>
        <w:t xml:space="preserve"> application</w:t>
      </w:r>
      <w:r w:rsidR="00F25168">
        <w:rPr>
          <w:lang w:val="en-US" w:eastAsia="zh-CN"/>
        </w:rPr>
        <w:t xml:space="preserve">, also justified the needs </w:t>
      </w:r>
      <w:r w:rsidR="00F25168" w:rsidRPr="00F25168">
        <w:rPr>
          <w:lang w:val="en-US" w:eastAsia="zh-CN"/>
        </w:rPr>
        <w:t xml:space="preserve">allowing the </w:t>
      </w:r>
      <w:r w:rsidR="00F25168">
        <w:rPr>
          <w:lang w:val="en-US" w:eastAsia="zh-CN"/>
        </w:rPr>
        <w:t xml:space="preserve">external </w:t>
      </w:r>
      <w:r w:rsidR="00F25168" w:rsidRPr="00F25168">
        <w:rPr>
          <w:lang w:val="en-US" w:eastAsia="zh-CN"/>
        </w:rPr>
        <w:t xml:space="preserve">AF to define the </w:t>
      </w:r>
      <w:proofErr w:type="gramStart"/>
      <w:r w:rsidR="00F25168" w:rsidRPr="00F25168">
        <w:rPr>
          <w:lang w:val="en-US" w:eastAsia="zh-CN"/>
        </w:rPr>
        <w:t>UP Security</w:t>
      </w:r>
      <w:proofErr w:type="gramEnd"/>
      <w:r w:rsidR="00F25168" w:rsidRPr="00F25168">
        <w:rPr>
          <w:lang w:val="en-US" w:eastAsia="zh-CN"/>
        </w:rPr>
        <w:t xml:space="preserve"> Policy for all PDU Sessions in a 5G VN group</w:t>
      </w:r>
      <w:r w:rsidR="00F25168">
        <w:rPr>
          <w:lang w:val="en-US" w:eastAsia="zh-CN"/>
        </w:rPr>
        <w:t xml:space="preserve"> via </w:t>
      </w:r>
      <w:r w:rsidR="00F25168" w:rsidRPr="00F25168">
        <w:rPr>
          <w:lang w:val="en-US" w:eastAsia="zh-CN"/>
        </w:rPr>
        <w:t>exposure API</w:t>
      </w:r>
      <w:r w:rsidR="00A17144" w:rsidRPr="00A17144">
        <w:rPr>
          <w:lang w:val="en-US" w:eastAsia="zh-CN"/>
        </w:rPr>
        <w:t>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>The objective</w:t>
      </w:r>
      <w:r w:rsidR="00F25168">
        <w:rPr>
          <w:lang w:val="en-US" w:eastAsia="zh-CN"/>
        </w:rPr>
        <w:t>s</w:t>
      </w:r>
      <w:r w:rsidR="006B13F6">
        <w:rPr>
          <w:lang w:val="en-US" w:eastAsia="zh-CN"/>
        </w:rPr>
        <w:t xml:space="preserve"> in the work item </w:t>
      </w:r>
      <w:r w:rsidR="00F25168">
        <w:rPr>
          <w:lang w:val="en-US" w:eastAsia="zh-CN"/>
        </w:rPr>
        <w:t>including below 2 WT:</w:t>
      </w:r>
    </w:p>
    <w:p w14:paraId="041C886E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>WT 1:</w:t>
      </w:r>
      <w:r w:rsidRPr="00F25168">
        <w:rPr>
          <w:rFonts w:eastAsia="Times New Roman"/>
        </w:rPr>
        <w:tab/>
        <w:t>Enhance the Parameter Provisioning service with a new Parameter Provisioning payload type to support static UE IP address information.</w:t>
      </w:r>
    </w:p>
    <w:p w14:paraId="55AA988F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 xml:space="preserve">WT 2: </w:t>
      </w:r>
      <w:r w:rsidRPr="00F25168">
        <w:rPr>
          <w:rFonts w:eastAsia="Times New Roman"/>
        </w:rPr>
        <w:tab/>
        <w:t>Enhance 5G VN group data with UP Security Policy for the 5G VN group.</w:t>
      </w:r>
    </w:p>
    <w:p w14:paraId="0CAB936C" w14:textId="77777777" w:rsidR="00A7658F" w:rsidRDefault="00A7658F" w:rsidP="00547A25">
      <w:pPr>
        <w:rPr>
          <w:lang w:val="en-US" w:eastAsia="zh-CN"/>
        </w:rPr>
      </w:pPr>
    </w:p>
    <w:p w14:paraId="2D43582C" w14:textId="1453D3D6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</w:t>
      </w:r>
      <w:r w:rsidR="00F25168">
        <w:rPr>
          <w:lang w:val="en-US" w:eastAsia="zh-CN"/>
        </w:rPr>
        <w:t>1</w:t>
      </w:r>
      <w:r w:rsidR="00402C14">
        <w:rPr>
          <w:lang w:val="en-US" w:eastAsia="zh-CN"/>
        </w:rPr>
        <w:t xml:space="preserve"> as new WID</w:t>
      </w:r>
      <w:r w:rsidRPr="00A17144">
        <w:rPr>
          <w:lang w:val="en-US" w:eastAsia="zh-CN"/>
        </w:rPr>
        <w:t xml:space="preserve"> "</w:t>
      </w:r>
      <w:r w:rsidR="00F25168" w:rsidRPr="00F25168">
        <w:rPr>
          <w:lang w:val="en-US" w:eastAsia="zh-CN"/>
        </w:rPr>
        <w:t xml:space="preserve">Enhancing Parameter Provisioning with static UE IP address and UP security policy 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F25168">
        <w:rPr>
          <w:lang w:val="en-US" w:eastAsia="zh-CN"/>
        </w:rPr>
        <w:t>IP_SP_EXP</w:t>
      </w:r>
      <w:r w:rsidRPr="00A17144">
        <w:rPr>
          <w:lang w:val="en-US" w:eastAsia="zh-CN"/>
        </w:rPr>
        <w:t>) for SA2 normative work.</w:t>
      </w:r>
      <w:ins w:id="1" w:author="Ericsson_Maria Liang" w:date="2024-09-11T15:45:00Z">
        <w:r w:rsidR="00C86CF2">
          <w:t xml:space="preserve"> </w:t>
        </w:r>
      </w:ins>
      <w:ins w:id="2" w:author="Ericsson_Maria Liang" w:date="2024-09-11T15:44:00Z">
        <w:r w:rsidR="00C86CF2" w:rsidRPr="00C86CF2">
          <w:rPr>
            <w:lang w:val="en-US" w:eastAsia="zh-CN"/>
          </w:rPr>
          <w:t>SA#105 approved TEI19_IP_SP_EXP WI CRs</w:t>
        </w:r>
      </w:ins>
      <w:ins w:id="3" w:author="Ericsson_Maria Liang" w:date="2024-09-11T15:45:00Z">
        <w:r w:rsidR="00C86CF2">
          <w:rPr>
            <w:lang w:val="en-US" w:eastAsia="zh-CN"/>
          </w:rPr>
          <w:t xml:space="preserve"> as the related SA2 normative requirements to CT working groups.</w:t>
        </w:r>
      </w:ins>
    </w:p>
    <w:p w14:paraId="0B9A63D5" w14:textId="77777777" w:rsidR="00A17144" w:rsidRDefault="00A17144" w:rsidP="00547A25">
      <w:pPr>
        <w:rPr>
          <w:lang w:val="en-US" w:eastAsia="zh-CN"/>
        </w:rPr>
      </w:pPr>
    </w:p>
    <w:p w14:paraId="3CF49FAC" w14:textId="77777777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0F9E534B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7EE1480" w14:textId="77777777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>nhanc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 xml:space="preserve"> Parameter Provisioning with static UE IP address and UP security policy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under the stage 2 work item </w:t>
      </w:r>
      <w:r w:rsidR="00F34278">
        <w:rPr>
          <w:rFonts w:eastAsia="SimSun"/>
          <w:lang w:eastAsia="zh-CN"/>
        </w:rPr>
        <w:t>TEI19_</w:t>
      </w:r>
      <w:r w:rsidR="00F25168">
        <w:rPr>
          <w:rFonts w:eastAsia="SimSun"/>
          <w:lang w:eastAsia="zh-CN"/>
        </w:rPr>
        <w:t>IP_SP_EXP</w:t>
      </w:r>
      <w:r>
        <w:rPr>
          <w:rFonts w:hint="eastAsia"/>
          <w:lang w:val="en-US" w:eastAsia="zh-CN"/>
        </w:rPr>
        <w:t>.</w:t>
      </w:r>
    </w:p>
    <w:p w14:paraId="13954B71" w14:textId="77777777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del w:id="4" w:author="Ericsson_Maria Liang" w:date="2024-09-10T11:02:00Z">
        <w:r w:rsidR="00825DFF" w:rsidDel="006B5D2A">
          <w:rPr>
            <w:lang w:val="en-US" w:eastAsia="zh-CN"/>
          </w:rPr>
          <w:delText xml:space="preserve">potential </w:delText>
        </w:r>
      </w:del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617BF8D4" w14:textId="77777777" w:rsidR="00AD571C" w:rsidRDefault="00AD571C"/>
    <w:p w14:paraId="6C05C17E" w14:textId="77777777" w:rsidR="00AD571C" w:rsidRDefault="00F755F7">
      <w:r>
        <w:rPr>
          <w:rFonts w:hint="eastAsia"/>
        </w:rPr>
        <w:t>CT</w:t>
      </w:r>
      <w:r w:rsidR="009C2C89">
        <w:t>3</w:t>
      </w:r>
    </w:p>
    <w:p w14:paraId="33DCEEDE" w14:textId="2E7D2B4F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ins w:id="5" w:author="Ericsson_Maria Liang" w:date="2024-09-10T11:02:00Z">
        <w:r w:rsidR="006B5D2A">
          <w:rPr>
            <w:rFonts w:ascii="Times New Roman" w:hAnsi="Times New Roman" w:hint="eastAsia"/>
            <w:color w:val="000000"/>
            <w:lang w:eastAsia="zh-CN"/>
          </w:rPr>
          <w:t>I</w:t>
        </w:r>
      </w:ins>
      <w:del w:id="6" w:author="Ericsson_Maria Liang" w:date="2024-09-10T11:02:00Z">
        <w:r w:rsidR="00825DFF" w:rsidDel="006B5D2A">
          <w:rPr>
            <w:rFonts w:ascii="Times New Roman" w:hAnsi="Times New Roman"/>
            <w:color w:val="000000"/>
            <w:lang w:eastAsia="ja-JP"/>
          </w:rPr>
          <w:delText>Potential i</w:delText>
        </w:r>
      </w:del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</w:t>
      </w:r>
      <w:r w:rsidR="002C1B50">
        <w:rPr>
          <w:rFonts w:ascii="Times New Roman" w:hAnsi="Times New Roman"/>
          <w:color w:val="000000"/>
          <w:lang w:eastAsia="ja-JP"/>
        </w:rPr>
        <w:t xml:space="preserve"> NEF Parameter Provisioning APIs supporting to provide static UE IP address information</w:t>
      </w:r>
      <w:r w:rsidR="004A0159">
        <w:rPr>
          <w:rFonts w:ascii="Times New Roman" w:hAnsi="Times New Roman"/>
          <w:color w:val="000000"/>
          <w:lang w:eastAsia="ja-JP"/>
        </w:rPr>
        <w:t xml:space="preserve"> in the </w:t>
      </w:r>
      <w:ins w:id="7" w:author="Ericsson_Maria Liang" w:date="2024-10-15T22:37:00Z">
        <w:r w:rsidR="00DF5C9C">
          <w:rPr>
            <w:rFonts w:ascii="Times New Roman" w:hAnsi="Times New Roman"/>
            <w:color w:val="000000"/>
            <w:lang w:eastAsia="ja-JP"/>
          </w:rPr>
          <w:t>NEF northbound new API</w:t>
        </w:r>
      </w:ins>
      <w:del w:id="8" w:author="Ericsson_Maria Liang" w:date="2024-10-15T22:36:00Z">
        <w:r w:rsidR="004A0159" w:rsidDel="00DF5C9C">
          <w:rPr>
            <w:rFonts w:ascii="Times New Roman" w:hAnsi="Times New Roman"/>
            <w:color w:val="000000"/>
            <w:lang w:eastAsia="ja-JP"/>
          </w:rPr>
          <w:delText>CpProvisioning API</w:delText>
        </w:r>
      </w:del>
      <w:del w:id="9" w:author="Ericsson_Maria Liang" w:date="2024-09-27T23:02:00Z">
        <w:r w:rsidR="004A0159" w:rsidDel="00721623">
          <w:rPr>
            <w:rFonts w:ascii="Times New Roman" w:hAnsi="Times New Roman"/>
            <w:color w:val="000000"/>
            <w:lang w:eastAsia="ja-JP"/>
          </w:rPr>
          <w:delText>,</w:delText>
        </w:r>
      </w:del>
      <w:ins w:id="10" w:author="Ericsson_Maria Liang" w:date="2024-09-28T00:08:00Z">
        <w:r w:rsidR="00164E3A">
          <w:rPr>
            <w:rFonts w:ascii="Times New Roman" w:hAnsi="Times New Roman"/>
            <w:color w:val="000000"/>
            <w:lang w:eastAsia="ja-JP"/>
          </w:rPr>
          <w:t xml:space="preserve"> </w:t>
        </w:r>
      </w:ins>
      <w:ins w:id="11" w:author="Ericsson_Maria Liang" w:date="2024-09-28T00:11:00Z">
        <w:r w:rsidR="00164E3A" w:rsidRPr="00164E3A">
          <w:rPr>
            <w:rFonts w:ascii="Times New Roman" w:hAnsi="Times New Roman"/>
            <w:color w:val="000000"/>
            <w:lang w:eastAsia="ja-JP"/>
          </w:rPr>
          <w:t>per subscriber for a given DNN and S-NSSAI</w:t>
        </w:r>
      </w:ins>
      <w:r w:rsidR="004A0159">
        <w:rPr>
          <w:rFonts w:ascii="Times New Roman" w:hAnsi="Times New Roman"/>
          <w:color w:val="000000"/>
          <w:lang w:eastAsia="ja-JP"/>
        </w:rPr>
        <w:t xml:space="preserve"> </w:t>
      </w:r>
      <w:del w:id="12" w:author="Ericsson_Maria Liang" w:date="2024-09-27T23:02:00Z">
        <w:r w:rsidR="004A0159" w:rsidDel="00721623">
          <w:rPr>
            <w:rFonts w:ascii="Times New Roman" w:hAnsi="Times New Roman"/>
            <w:color w:val="000000"/>
            <w:lang w:val="en-US" w:eastAsia="zh-CN"/>
          </w:rPr>
          <w:delText>5GLANParameterPrivision API</w:delText>
        </w:r>
      </w:del>
      <w:del w:id="13" w:author="Ericsson_Maria Liang" w:date="2024-09-26T23:18:00Z">
        <w:r w:rsidR="00A3242B" w:rsidRPr="00A3242B" w:rsidDel="00CF1687">
          <w:delText xml:space="preserve"> </w:delText>
        </w:r>
        <w:r w:rsidR="00A3242B" w:rsidRPr="00A3242B" w:rsidDel="00CF1687">
          <w:rPr>
            <w:rFonts w:ascii="Times New Roman" w:hAnsi="Times New Roman"/>
            <w:color w:val="000000"/>
            <w:lang w:eastAsia="ja-JP"/>
          </w:rPr>
          <w:delText xml:space="preserve">and/or </w:delText>
        </w:r>
      </w:del>
      <w:del w:id="14" w:author="Ericsson_Maria Liang" w:date="2024-09-11T15:47:00Z">
        <w:r w:rsidR="00A3242B" w:rsidRPr="00A3242B" w:rsidDel="00C86CF2">
          <w:rPr>
            <w:rFonts w:ascii="Times New Roman" w:hAnsi="Times New Roman"/>
            <w:color w:val="000000"/>
            <w:lang w:eastAsia="ja-JP"/>
          </w:rPr>
          <w:delText>GroupParametersProvisioning</w:delText>
        </w:r>
        <w:r w:rsidR="00A3242B" w:rsidRPr="00A3242B" w:rsidDel="00C86CF2">
          <w:rPr>
            <w:rFonts w:ascii="Times New Roman" w:hAnsi="Times New Roman"/>
            <w:color w:val="000000"/>
            <w:lang w:val="en-US" w:eastAsia="zh-CN"/>
          </w:rPr>
          <w:delText xml:space="preserve"> API</w:delText>
        </w:r>
      </w:del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3DC48A4C" w14:textId="04B56A60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ins w:id="15" w:author="Ericsson_Maria Liang" w:date="2024-09-11T15:47:00Z">
        <w:r w:rsidR="00C86CF2">
          <w:rPr>
            <w:rFonts w:ascii="Times New Roman" w:hAnsi="Times New Roman"/>
            <w:color w:val="000000"/>
            <w:lang w:val="en-US" w:eastAsia="zh-CN"/>
          </w:rPr>
          <w:t>I</w:t>
        </w:r>
      </w:ins>
      <w:del w:id="16" w:author="Ericsson_Maria Liang" w:date="2024-09-11T15:47:00Z">
        <w:r w:rsidR="00825DFF" w:rsidDel="00C86CF2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</w:t>
      </w:r>
      <w:r w:rsidR="002C1B50">
        <w:rPr>
          <w:rFonts w:ascii="Times New Roman" w:hAnsi="Times New Roman"/>
          <w:color w:val="000000"/>
          <w:lang w:val="en-US" w:eastAsia="zh-CN"/>
        </w:rPr>
        <w:t xml:space="preserve"> NEF 5G VN group data provisioning with UP Security Policy for the 5G VN group</w:t>
      </w:r>
      <w:r w:rsidR="00A3242B">
        <w:rPr>
          <w:rFonts w:ascii="Times New Roman" w:hAnsi="Times New Roman"/>
          <w:color w:val="000000"/>
          <w:lang w:val="en-US" w:eastAsia="zh-CN"/>
        </w:rPr>
        <w:t xml:space="preserve"> in the </w:t>
      </w:r>
      <w:r w:rsidR="00A3242B" w:rsidRPr="00A3242B">
        <w:rPr>
          <w:rFonts w:ascii="Times New Roman" w:hAnsi="Times New Roman"/>
          <w:color w:val="000000"/>
          <w:lang w:val="en-US" w:eastAsia="zh-CN"/>
        </w:rPr>
        <w:t>5GLANParameterPrivision API</w:t>
      </w:r>
      <w:del w:id="17" w:author="Ericsson_Maria Liang" w:date="2024-09-11T15:47:00Z">
        <w:r w:rsidR="00A3242B" w:rsidRPr="00A3242B" w:rsidDel="00C86CF2">
          <w:rPr>
            <w:rFonts w:ascii="Times New Roman" w:hAnsi="Times New Roman"/>
            <w:color w:val="000000"/>
            <w:lang w:val="en-US" w:eastAsia="zh-CN"/>
          </w:rPr>
          <w:delText xml:space="preserve"> and/or GroupParametersProvisioning API</w:delText>
        </w:r>
      </w:del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37FA62AC" w14:textId="77777777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1BA82AE4" w14:textId="62DA8F7C" w:rsidR="00AD571C" w:rsidRPr="00A3242B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ins w:id="18" w:author="Ericsson_Maria Liang" w:date="2024-09-11T15:47:00Z">
        <w:r w:rsidR="00C86CF2">
          <w:rPr>
            <w:rFonts w:ascii="Times New Roman" w:hAnsi="Times New Roman"/>
            <w:color w:val="000000"/>
            <w:lang w:val="en-US" w:eastAsia="zh-CN"/>
          </w:rPr>
          <w:t>I</w:t>
        </w:r>
      </w:ins>
      <w:del w:id="19" w:author="Ericsson_Maria Liang" w:date="2024-09-11T15:47:00Z">
        <w:r w:rsidR="00825DFF" w:rsidRPr="00A3242B" w:rsidDel="00C86CF2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r w:rsidRPr="00A3242B"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 w:rsidRPr="00A3242B">
        <w:rPr>
          <w:rFonts w:ascii="Times New Roman" w:hAnsi="Times New Roman"/>
          <w:color w:val="000000"/>
          <w:lang w:val="en-US" w:eastAsia="zh-CN"/>
        </w:rPr>
        <w:t>s</w:t>
      </w:r>
      <w:r w:rsidRPr="00A3242B"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2C1B50" w:rsidRPr="00A3242B">
        <w:rPr>
          <w:rFonts w:ascii="Times New Roman" w:hAnsi="Times New Roman"/>
          <w:color w:val="000000"/>
          <w:lang w:val="en-US" w:eastAsia="zh-CN"/>
        </w:rPr>
        <w:t>UDM supporting Parameter Provisioning with static UE IP address information and 5G VN group provisioning with UP Security Policy</w:t>
      </w:r>
      <w:ins w:id="20" w:author="Ericsson_Maria Liang" w:date="2024-09-11T15:48:00Z">
        <w:r w:rsidR="00C86CF2">
          <w:rPr>
            <w:rFonts w:ascii="Times New Roman" w:hAnsi="Times New Roman"/>
            <w:color w:val="000000"/>
            <w:lang w:val="en-US" w:eastAsia="zh-CN"/>
          </w:rPr>
          <w:t xml:space="preserve"> in the </w:t>
        </w:r>
      </w:ins>
      <w:proofErr w:type="spellStart"/>
      <w:ins w:id="21" w:author="Ericsson_Maria Liang" w:date="2024-09-11T15:51:00Z">
        <w:r w:rsidR="00C86CF2" w:rsidRPr="00C86CF2">
          <w:rPr>
            <w:rFonts w:ascii="Times New Roman" w:hAnsi="Times New Roman"/>
            <w:color w:val="000000"/>
            <w:lang w:val="en-US" w:eastAsia="zh-CN"/>
          </w:rPr>
          <w:t>Nudm_ParameterProvision</w:t>
        </w:r>
        <w:proofErr w:type="spellEnd"/>
        <w:r w:rsidR="00C86CF2" w:rsidRPr="00C86CF2">
          <w:rPr>
            <w:rFonts w:ascii="Times New Roman" w:hAnsi="Times New Roman"/>
            <w:color w:val="000000"/>
            <w:lang w:val="en-US" w:eastAsia="zh-CN"/>
          </w:rPr>
          <w:t xml:space="preserve"> Service API</w:t>
        </w:r>
      </w:ins>
      <w:r w:rsidR="002C1B50" w:rsidRPr="00A3242B">
        <w:rPr>
          <w:rFonts w:ascii="Times New Roman" w:hAnsi="Times New Roman"/>
          <w:color w:val="000000"/>
          <w:lang w:val="en-US" w:eastAsia="zh-CN"/>
        </w:rPr>
        <w:t>.</w:t>
      </w:r>
    </w:p>
    <w:p w14:paraId="1D822E78" w14:textId="77777777" w:rsidR="00AD571C" w:rsidRDefault="00AD571C"/>
    <w:p w14:paraId="263D6991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D07AD7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0F111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960372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0F0E9FA6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108A88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9F6D22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2A7037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01FD707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0891ADC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6D8324D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1477C32C" w14:textId="77777777">
        <w:trPr>
          <w:cantSplit/>
          <w:jc w:val="center"/>
        </w:trPr>
        <w:tc>
          <w:tcPr>
            <w:tcW w:w="1617" w:type="dxa"/>
          </w:tcPr>
          <w:p w14:paraId="3F0F577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4A9AE72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3A310EC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11CCFF56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006C324E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51D28651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138A8817" w14:textId="77777777">
        <w:trPr>
          <w:cantSplit/>
          <w:jc w:val="center"/>
        </w:trPr>
        <w:tc>
          <w:tcPr>
            <w:tcW w:w="1617" w:type="dxa"/>
          </w:tcPr>
          <w:p w14:paraId="51872395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486CF899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1789EDE3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2177CAF3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0BB18992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34F76FD8" w14:textId="77777777" w:rsidR="00AD571C" w:rsidRDefault="00AD571C">
            <w:pPr>
              <w:pStyle w:val="TAL"/>
            </w:pPr>
          </w:p>
        </w:tc>
      </w:tr>
    </w:tbl>
    <w:p w14:paraId="44938CEF" w14:textId="77777777" w:rsidR="00AD571C" w:rsidRDefault="00AD571C">
      <w:pPr>
        <w:pStyle w:val="FP"/>
      </w:pPr>
    </w:p>
    <w:p w14:paraId="6B92779A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2ED8A66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03336C" w14:textId="77777777" w:rsidR="00AD571C" w:rsidRDefault="00F755F7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AD571C" w14:paraId="533C041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74941C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62D615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BBAA49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09760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0A2793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7B0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733" w14:textId="069F27C8" w:rsidR="00A3242B" w:rsidRDefault="00C86CF2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ins w:id="22" w:author="Ericsson_Maria Liang" w:date="2024-09-11T15:52:00Z">
              <w:r>
                <w:rPr>
                  <w:color w:val="000000"/>
                  <w:lang w:val="en-US" w:eastAsia="zh-CN"/>
                </w:rPr>
                <w:t>I</w:t>
              </w:r>
            </w:ins>
            <w:del w:id="23" w:author="Ericsson_Maria Liang" w:date="2024-09-11T15:52:00Z">
              <w:r w:rsidR="00825DFF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="001E001C" w:rsidRPr="001E001C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</w:t>
            </w:r>
            <w:r w:rsidR="002C1B50">
              <w:t xml:space="preserve"> </w:t>
            </w:r>
            <w:r w:rsidR="002C1B50" w:rsidRPr="002C1B50">
              <w:rPr>
                <w:color w:val="000000"/>
                <w:lang w:val="en-US" w:eastAsia="zh-CN"/>
              </w:rPr>
              <w:t>supporting Parameter Provisioning with static UE IP address information and 5G VN group provisioning with UP Security Policy</w:t>
            </w:r>
            <w:ins w:id="24" w:author="Ericsson_Maria Liang" w:date="2024-09-11T15:52:00Z">
              <w:r>
                <w:t xml:space="preserve"> in the </w:t>
              </w:r>
              <w:proofErr w:type="spellStart"/>
              <w:r w:rsidRPr="00C86CF2">
                <w:rPr>
                  <w:color w:val="000000"/>
                  <w:lang w:val="en-US" w:eastAsia="zh-CN"/>
                </w:rPr>
                <w:t>Nudm_ParameterProvision</w:t>
              </w:r>
              <w:proofErr w:type="spellEnd"/>
              <w:r w:rsidRPr="00C86CF2">
                <w:rPr>
                  <w:color w:val="000000"/>
                  <w:lang w:val="en-US" w:eastAsia="zh-CN"/>
                </w:rPr>
                <w:t xml:space="preserve"> Service API</w:t>
              </w:r>
            </w:ins>
            <w:r w:rsidR="002C1B50" w:rsidRPr="002C1B50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950D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192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3ED88C69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3495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634783">
              <w:rPr>
                <w:lang w:val="en-US"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FEB7" w14:textId="77072E53" w:rsidR="002C1B50" w:rsidRPr="002C1B50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1.</w:t>
            </w:r>
            <w:ins w:id="25" w:author="Ericsson_Maria Liang" w:date="2024-09-11T15:52:00Z">
              <w:r w:rsidR="00C86CF2">
                <w:rPr>
                  <w:color w:val="000000"/>
                  <w:lang w:val="en-US" w:eastAsia="zh-CN"/>
                </w:rPr>
                <w:t>I</w:t>
              </w:r>
            </w:ins>
            <w:del w:id="26" w:author="Ericsson_Maria Liang" w:date="2024-09-11T15:52:00Z">
              <w:r w:rsidRPr="002C1B50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Pr="002C1B50">
              <w:rPr>
                <w:color w:val="000000"/>
                <w:lang w:val="en-US" w:eastAsia="zh-CN"/>
              </w:rPr>
              <w:t xml:space="preserve">mpacts on </w:t>
            </w:r>
            <w:del w:id="27" w:author="Ericsson_Maria Liang" w:date="2024-09-28T00:16:00Z">
              <w:r w:rsidRPr="002C1B50" w:rsidDel="00164E3A">
                <w:rPr>
                  <w:color w:val="000000"/>
                  <w:lang w:val="en-US" w:eastAsia="zh-CN"/>
                </w:rPr>
                <w:delText>NEF Parameter Prov</w:delText>
              </w:r>
            </w:del>
            <w:del w:id="28" w:author="Ericsson_Maria Liang" w:date="2024-09-28T00:15:00Z">
              <w:r w:rsidRPr="002C1B50" w:rsidDel="00164E3A">
                <w:rPr>
                  <w:color w:val="000000"/>
                  <w:lang w:val="en-US" w:eastAsia="zh-CN"/>
                </w:rPr>
                <w:delText xml:space="preserve">isioning APIs </w:delText>
              </w:r>
            </w:del>
            <w:r w:rsidRPr="002C1B50">
              <w:rPr>
                <w:color w:val="000000"/>
                <w:lang w:val="en-US" w:eastAsia="zh-CN"/>
              </w:rPr>
              <w:t>supporting to provide static UE IP address information</w:t>
            </w:r>
            <w:r w:rsidR="00A3242B">
              <w:t xml:space="preserve"> </w:t>
            </w:r>
            <w:r w:rsidR="00A3242B" w:rsidRPr="00A3242B">
              <w:rPr>
                <w:color w:val="000000"/>
                <w:lang w:val="en-US" w:eastAsia="zh-CN"/>
              </w:rPr>
              <w:t xml:space="preserve">in the </w:t>
            </w:r>
            <w:ins w:id="29" w:author="Ericsson_Maria Liang" w:date="2024-10-15T22:39:00Z">
              <w:r w:rsidR="00DF5C9C">
                <w:rPr>
                  <w:color w:val="000000"/>
                  <w:lang w:val="en-US" w:eastAsia="zh-CN"/>
                </w:rPr>
                <w:t>NEF northbound new API</w:t>
              </w:r>
            </w:ins>
            <w:del w:id="30" w:author="Ericsson_Maria Liang" w:date="2024-10-15T22:39:00Z">
              <w:r w:rsidR="00A3242B" w:rsidRPr="00A3242B" w:rsidDel="00DF5C9C">
                <w:rPr>
                  <w:color w:val="000000"/>
                  <w:lang w:val="en-US" w:eastAsia="zh-CN"/>
                </w:rPr>
                <w:delText>CpProvisioning API</w:delText>
              </w:r>
            </w:del>
            <w:del w:id="31" w:author="Ericsson_Maria Liang" w:date="2024-09-27T23:03:00Z">
              <w:r w:rsidR="00A3242B" w:rsidRPr="00A3242B" w:rsidDel="00721623">
                <w:rPr>
                  <w:color w:val="000000"/>
                  <w:lang w:val="en-US" w:eastAsia="zh-CN"/>
                </w:rPr>
                <w:delText>,</w:delText>
              </w:r>
            </w:del>
            <w:del w:id="32" w:author="Ericsson_Maria Liang" w:date="2024-10-15T22:39:00Z">
              <w:r w:rsidR="00A3242B" w:rsidRPr="00A3242B" w:rsidDel="00DF5C9C">
                <w:rPr>
                  <w:color w:val="000000"/>
                  <w:lang w:val="en-US" w:eastAsia="zh-CN"/>
                </w:rPr>
                <w:delText xml:space="preserve"> </w:delText>
              </w:r>
            </w:del>
            <w:ins w:id="33" w:author="Ericsson_Maria Liang" w:date="2024-09-28T00:12:00Z">
              <w:r w:rsidR="00164E3A">
                <w:t xml:space="preserve"> </w:t>
              </w:r>
              <w:r w:rsidR="00164E3A" w:rsidRPr="00164E3A">
                <w:rPr>
                  <w:color w:val="000000"/>
                  <w:lang w:val="en-US" w:eastAsia="zh-CN"/>
                </w:rPr>
                <w:t>per subscriber for a given DNN and S-NSSAI</w:t>
              </w:r>
            </w:ins>
            <w:del w:id="34" w:author="Ericsson_Maria Liang" w:date="2024-09-27T23:03:00Z">
              <w:r w:rsidR="00A3242B" w:rsidRPr="00A3242B" w:rsidDel="00721623">
                <w:rPr>
                  <w:color w:val="000000"/>
                  <w:lang w:val="en-US" w:eastAsia="zh-CN"/>
                </w:rPr>
                <w:delText xml:space="preserve">5GLANParameterPrivision API </w:delText>
              </w:r>
            </w:del>
            <w:del w:id="35" w:author="Ericsson_Maria Liang" w:date="2024-09-11T15:52:00Z">
              <w:r w:rsidR="00A3242B" w:rsidRPr="00A3242B" w:rsidDel="00C86CF2">
                <w:rPr>
                  <w:color w:val="000000"/>
                  <w:lang w:val="en-US" w:eastAsia="zh-CN"/>
                </w:rPr>
                <w:delText>and/or GroupParametersProvisioning API</w:delText>
              </w:r>
            </w:del>
            <w:r w:rsidRPr="002C1B50">
              <w:rPr>
                <w:color w:val="000000"/>
                <w:lang w:val="en-US" w:eastAsia="zh-CN"/>
              </w:rPr>
              <w:t>.</w:t>
            </w:r>
          </w:p>
          <w:p w14:paraId="5D326A00" w14:textId="305E3E24" w:rsidR="00770B06" w:rsidRPr="00770B06" w:rsidRDefault="002C1B50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2.</w:t>
            </w:r>
            <w:ins w:id="36" w:author="Ericsson_Maria Liang" w:date="2024-09-11T15:53:00Z">
              <w:r w:rsidR="00C86CF2">
                <w:rPr>
                  <w:color w:val="000000"/>
                  <w:lang w:val="en-US" w:eastAsia="zh-CN"/>
                </w:rPr>
                <w:t>I</w:t>
              </w:r>
            </w:ins>
            <w:del w:id="37" w:author="Ericsson_Maria Liang" w:date="2024-09-11T15:53:00Z">
              <w:r w:rsidRPr="002C1B50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Pr="002C1B50">
              <w:rPr>
                <w:color w:val="000000"/>
                <w:lang w:val="en-US" w:eastAsia="zh-CN"/>
              </w:rPr>
              <w:t>mpacts on NEF 5G VN group data provisioning with UP Security Policy for the 5G VN group</w:t>
            </w:r>
            <w:r w:rsidR="00A3242B">
              <w:rPr>
                <w:color w:val="000000"/>
                <w:lang w:val="en-US" w:eastAsia="zh-CN"/>
              </w:rPr>
              <w:t xml:space="preserve"> in the </w:t>
            </w:r>
            <w:r w:rsidR="00A3242B" w:rsidRPr="00A3242B">
              <w:rPr>
                <w:color w:val="000000"/>
                <w:lang w:val="en-US" w:eastAsia="zh-CN"/>
              </w:rPr>
              <w:t>5GLANParameterPrivision API</w:t>
            </w:r>
            <w:del w:id="38" w:author="Ericsson_Maria Liang" w:date="2024-09-11T15:53:00Z">
              <w:r w:rsidR="00A3242B" w:rsidRPr="00A3242B" w:rsidDel="00C86CF2">
                <w:rPr>
                  <w:color w:val="000000"/>
                  <w:lang w:val="en-US" w:eastAsia="zh-CN"/>
                </w:rPr>
                <w:delText xml:space="preserve"> and/or GroupParametersProvisioning API</w:delText>
              </w:r>
            </w:del>
            <w:r w:rsidR="00770B06" w:rsidRPr="00E36A43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72B0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D155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48F6C84" w14:textId="77777777" w:rsidR="00AD571C" w:rsidRDefault="00AD571C"/>
    <w:p w14:paraId="5D42CBA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68BE5B6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FF876B9" w14:textId="77777777" w:rsidR="00AD571C" w:rsidRDefault="00AD571C"/>
    <w:p w14:paraId="19EF5780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DFC7722" w14:textId="77777777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29731E9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4068FBB1" w14:textId="4EA2C4FD" w:rsidR="00AD571C" w:rsidRDefault="00F74828">
      <w:pPr>
        <w:pStyle w:val="Guidance"/>
      </w:pPr>
      <w:r w:rsidRPr="00F74828">
        <w:rPr>
          <w:rFonts w:eastAsia="SimSun"/>
          <w:i w:val="0"/>
          <w:iCs/>
          <w:lang w:val="en-US" w:eastAsia="zh-CN"/>
        </w:rPr>
        <w:t>SA3 for security aspects, if needed.</w:t>
      </w:r>
    </w:p>
    <w:p w14:paraId="168C8CAC" w14:textId="77777777" w:rsidR="00AD571C" w:rsidRDefault="00AD571C"/>
    <w:p w14:paraId="28FD4E0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95D09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8A6DDC0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0FE449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70E3EA" w14:textId="77777777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55B57" w14:paraId="3C9EBC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E17DAA" w14:textId="556C029D" w:rsidR="00A55B57" w:rsidRDefault="00A55B57" w:rsidP="00A55B57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A55B57" w14:paraId="0BF43D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C18ABD" w14:textId="39F28888" w:rsidR="00A55B57" w:rsidRDefault="00A55B57" w:rsidP="00A55B57">
            <w:pPr>
              <w:pStyle w:val="TAL"/>
              <w:rPr>
                <w:lang w:eastAsia="zh-CN"/>
              </w:rPr>
            </w:pPr>
            <w:r w:rsidRPr="00F823C8">
              <w:t>Deutsche Telekom</w:t>
            </w:r>
          </w:p>
        </w:tc>
      </w:tr>
      <w:tr w:rsidR="00A55B57" w14:paraId="4DF134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AB367" w14:textId="2BAD1FAC" w:rsidR="00A55B57" w:rsidRDefault="00A55B57" w:rsidP="00A55B57">
            <w:pPr>
              <w:pStyle w:val="TAL"/>
              <w:rPr>
                <w:highlight w:val="yellow"/>
                <w:lang w:val="en-US" w:eastAsia="zh-CN"/>
              </w:rPr>
            </w:pPr>
            <w:r w:rsidRPr="00F823C8">
              <w:t>Siemens AG</w:t>
            </w:r>
          </w:p>
        </w:tc>
      </w:tr>
      <w:tr w:rsidR="00A55B57" w14:paraId="645FC3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7F647" w14:textId="2BA4CCC6" w:rsidR="00A55B57" w:rsidRDefault="00A55B57" w:rsidP="00A55B57">
            <w:pPr>
              <w:pStyle w:val="TAL"/>
              <w:rPr>
                <w:highlight w:val="yellow"/>
                <w:lang w:val="en-US"/>
              </w:rPr>
            </w:pPr>
            <w:r w:rsidRPr="001B1D36">
              <w:t>Telefonica</w:t>
            </w:r>
          </w:p>
        </w:tc>
      </w:tr>
      <w:tr w:rsidR="00A55B57" w14:paraId="76A50F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E790A6" w14:textId="77777777" w:rsidR="00A55B57" w:rsidRPr="001B1D36" w:rsidRDefault="002A0FE1" w:rsidP="00A55B57">
            <w:pPr>
              <w:pStyle w:val="TAL"/>
            </w:pPr>
            <w:r>
              <w:t>Huawei</w:t>
            </w:r>
          </w:p>
        </w:tc>
      </w:tr>
      <w:tr w:rsidR="00C24C88" w14:paraId="5D6944C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D7549" w14:textId="77777777" w:rsidR="00C24C88" w:rsidRDefault="00C24C88" w:rsidP="00A55B57">
            <w:pPr>
              <w:pStyle w:val="TAL"/>
            </w:pPr>
            <w:r>
              <w:t>AT&amp;T</w:t>
            </w:r>
          </w:p>
        </w:tc>
      </w:tr>
    </w:tbl>
    <w:p w14:paraId="2A7FE57A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3E4C4" w14:textId="77777777" w:rsidR="00D625BA" w:rsidRDefault="00D625BA" w:rsidP="00F04257">
      <w:r>
        <w:separator/>
      </w:r>
    </w:p>
  </w:endnote>
  <w:endnote w:type="continuationSeparator" w:id="0">
    <w:p w14:paraId="785C636B" w14:textId="77777777" w:rsidR="00D625BA" w:rsidRDefault="00D625BA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E5C9A" w14:textId="77777777" w:rsidR="00D625BA" w:rsidRDefault="00D625BA" w:rsidP="00F04257">
      <w:r>
        <w:separator/>
      </w:r>
    </w:p>
  </w:footnote>
  <w:footnote w:type="continuationSeparator" w:id="0">
    <w:p w14:paraId="44324162" w14:textId="77777777" w:rsidR="00D625BA" w:rsidRDefault="00D625BA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1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C4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13867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4E3A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D1731"/>
    <w:rsid w:val="001E001C"/>
    <w:rsid w:val="001E489F"/>
    <w:rsid w:val="001E6729"/>
    <w:rsid w:val="001F2AC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67BCF"/>
    <w:rsid w:val="00272D61"/>
    <w:rsid w:val="002919B7"/>
    <w:rsid w:val="00291EF2"/>
    <w:rsid w:val="00295D61"/>
    <w:rsid w:val="00297C1F"/>
    <w:rsid w:val="002A0FE1"/>
    <w:rsid w:val="002B074C"/>
    <w:rsid w:val="002B0C76"/>
    <w:rsid w:val="002B2FE7"/>
    <w:rsid w:val="002B3154"/>
    <w:rsid w:val="002B34EA"/>
    <w:rsid w:val="002B4572"/>
    <w:rsid w:val="002B5361"/>
    <w:rsid w:val="002C1B50"/>
    <w:rsid w:val="002C1BA4"/>
    <w:rsid w:val="002C47B8"/>
    <w:rsid w:val="002E397B"/>
    <w:rsid w:val="002E3AE2"/>
    <w:rsid w:val="002E6A7B"/>
    <w:rsid w:val="002F7CCB"/>
    <w:rsid w:val="00301992"/>
    <w:rsid w:val="003057FD"/>
    <w:rsid w:val="003059B6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84E05"/>
    <w:rsid w:val="00392C87"/>
    <w:rsid w:val="003A154E"/>
    <w:rsid w:val="003A2FE4"/>
    <w:rsid w:val="003A394A"/>
    <w:rsid w:val="003A5FFA"/>
    <w:rsid w:val="003A67E1"/>
    <w:rsid w:val="003A7108"/>
    <w:rsid w:val="003B5CAE"/>
    <w:rsid w:val="003C01F5"/>
    <w:rsid w:val="003C1970"/>
    <w:rsid w:val="003C3710"/>
    <w:rsid w:val="003D4593"/>
    <w:rsid w:val="003E181C"/>
    <w:rsid w:val="003E29F7"/>
    <w:rsid w:val="003E2C8B"/>
    <w:rsid w:val="003E4AC7"/>
    <w:rsid w:val="003E5604"/>
    <w:rsid w:val="003E57A1"/>
    <w:rsid w:val="003E665D"/>
    <w:rsid w:val="003E6FC9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0697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59"/>
    <w:rsid w:val="004A01BD"/>
    <w:rsid w:val="004A0A73"/>
    <w:rsid w:val="004A180A"/>
    <w:rsid w:val="004A661C"/>
    <w:rsid w:val="004A7E03"/>
    <w:rsid w:val="004C4C9B"/>
    <w:rsid w:val="004D2FA0"/>
    <w:rsid w:val="004D3E0F"/>
    <w:rsid w:val="004D5D73"/>
    <w:rsid w:val="004D7E38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1C4A"/>
    <w:rsid w:val="00562495"/>
    <w:rsid w:val="0057401B"/>
    <w:rsid w:val="0057608E"/>
    <w:rsid w:val="00577727"/>
    <w:rsid w:val="005777AF"/>
    <w:rsid w:val="00586562"/>
    <w:rsid w:val="00590B24"/>
    <w:rsid w:val="00593DC4"/>
    <w:rsid w:val="0059529B"/>
    <w:rsid w:val="005954DD"/>
    <w:rsid w:val="005967B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34783"/>
    <w:rsid w:val="00637E80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5D2A"/>
    <w:rsid w:val="006B74A3"/>
    <w:rsid w:val="006C1ADE"/>
    <w:rsid w:val="006D03E2"/>
    <w:rsid w:val="006D0A8E"/>
    <w:rsid w:val="006D1990"/>
    <w:rsid w:val="006D3D54"/>
    <w:rsid w:val="006D50AA"/>
    <w:rsid w:val="006E0D1B"/>
    <w:rsid w:val="006E1A49"/>
    <w:rsid w:val="006E3A55"/>
    <w:rsid w:val="006E5765"/>
    <w:rsid w:val="006E5EE7"/>
    <w:rsid w:val="006F1B00"/>
    <w:rsid w:val="006F2EEB"/>
    <w:rsid w:val="006F4B7A"/>
    <w:rsid w:val="00700A59"/>
    <w:rsid w:val="00710142"/>
    <w:rsid w:val="00712E81"/>
    <w:rsid w:val="00715590"/>
    <w:rsid w:val="00721623"/>
    <w:rsid w:val="00723919"/>
    <w:rsid w:val="007261D3"/>
    <w:rsid w:val="00733E86"/>
    <w:rsid w:val="00734A53"/>
    <w:rsid w:val="0073645B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1BE0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A1486"/>
    <w:rsid w:val="007B40A2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7EF8"/>
    <w:rsid w:val="0084119C"/>
    <w:rsid w:val="00850CD4"/>
    <w:rsid w:val="0085230F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1D7"/>
    <w:rsid w:val="008D3DA6"/>
    <w:rsid w:val="008D5DA3"/>
    <w:rsid w:val="008E70F7"/>
    <w:rsid w:val="008F1D3B"/>
    <w:rsid w:val="008F3D8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73D"/>
    <w:rsid w:val="00A248B2"/>
    <w:rsid w:val="00A267D7"/>
    <w:rsid w:val="00A27A64"/>
    <w:rsid w:val="00A30359"/>
    <w:rsid w:val="00A3072A"/>
    <w:rsid w:val="00A3242B"/>
    <w:rsid w:val="00A37F80"/>
    <w:rsid w:val="00A46B3F"/>
    <w:rsid w:val="00A46F30"/>
    <w:rsid w:val="00A50232"/>
    <w:rsid w:val="00A517B8"/>
    <w:rsid w:val="00A529F5"/>
    <w:rsid w:val="00A55B57"/>
    <w:rsid w:val="00A61169"/>
    <w:rsid w:val="00A63024"/>
    <w:rsid w:val="00A65602"/>
    <w:rsid w:val="00A7658F"/>
    <w:rsid w:val="00A82DD6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4C88"/>
    <w:rsid w:val="00C2519B"/>
    <w:rsid w:val="00C278EB"/>
    <w:rsid w:val="00C3782E"/>
    <w:rsid w:val="00C404D1"/>
    <w:rsid w:val="00C42176"/>
    <w:rsid w:val="00C42344"/>
    <w:rsid w:val="00C505EB"/>
    <w:rsid w:val="00C51E1E"/>
    <w:rsid w:val="00C52914"/>
    <w:rsid w:val="00C5567D"/>
    <w:rsid w:val="00C63F06"/>
    <w:rsid w:val="00C6421E"/>
    <w:rsid w:val="00C6590B"/>
    <w:rsid w:val="00C704C1"/>
    <w:rsid w:val="00C7131F"/>
    <w:rsid w:val="00C76753"/>
    <w:rsid w:val="00C81498"/>
    <w:rsid w:val="00C8586A"/>
    <w:rsid w:val="00C86CF2"/>
    <w:rsid w:val="00C90EC8"/>
    <w:rsid w:val="00CA2B4F"/>
    <w:rsid w:val="00CA5DB0"/>
    <w:rsid w:val="00CA76D3"/>
    <w:rsid w:val="00CC084E"/>
    <w:rsid w:val="00CC435E"/>
    <w:rsid w:val="00CC58ED"/>
    <w:rsid w:val="00CE78A5"/>
    <w:rsid w:val="00CF1687"/>
    <w:rsid w:val="00CF4C14"/>
    <w:rsid w:val="00D0135E"/>
    <w:rsid w:val="00D145EC"/>
    <w:rsid w:val="00D2038A"/>
    <w:rsid w:val="00D355FB"/>
    <w:rsid w:val="00D43C0B"/>
    <w:rsid w:val="00D44A74"/>
    <w:rsid w:val="00D523BE"/>
    <w:rsid w:val="00D52805"/>
    <w:rsid w:val="00D5639E"/>
    <w:rsid w:val="00D57CD2"/>
    <w:rsid w:val="00D57E66"/>
    <w:rsid w:val="00D625BA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DF5C9C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70788"/>
    <w:rsid w:val="00E81E2C"/>
    <w:rsid w:val="00E82FBF"/>
    <w:rsid w:val="00E97A5D"/>
    <w:rsid w:val="00EA2EF2"/>
    <w:rsid w:val="00EA662E"/>
    <w:rsid w:val="00EB56E4"/>
    <w:rsid w:val="00EB5D2F"/>
    <w:rsid w:val="00EC10EC"/>
    <w:rsid w:val="00EC456C"/>
    <w:rsid w:val="00EC7AA2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25168"/>
    <w:rsid w:val="00F313DD"/>
    <w:rsid w:val="00F34278"/>
    <w:rsid w:val="00F3451E"/>
    <w:rsid w:val="00F378BE"/>
    <w:rsid w:val="00F40A4A"/>
    <w:rsid w:val="00F43120"/>
    <w:rsid w:val="00F44FF2"/>
    <w:rsid w:val="00F45597"/>
    <w:rsid w:val="00F57321"/>
    <w:rsid w:val="00F64378"/>
    <w:rsid w:val="00F67FC3"/>
    <w:rsid w:val="00F71A2A"/>
    <w:rsid w:val="00F74828"/>
    <w:rsid w:val="00F755F7"/>
    <w:rsid w:val="00F763A4"/>
    <w:rsid w:val="00F80D67"/>
    <w:rsid w:val="00F81CF2"/>
    <w:rsid w:val="00F82A04"/>
    <w:rsid w:val="00F83DF3"/>
    <w:rsid w:val="00F909C4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104426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Ericsson_Maria Liang</cp:lastModifiedBy>
  <cp:revision>3</cp:revision>
  <cp:lastPrinted>2001-04-23T09:30:00Z</cp:lastPrinted>
  <dcterms:created xsi:type="dcterms:W3CDTF">2024-10-15T14:35:00Z</dcterms:created>
  <dcterms:modified xsi:type="dcterms:W3CDTF">2024-10-15T14:41:00Z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  <property fmtid="{D5CDD505-2E9C-101B-9397-08002B2CF9AE}" pid="4" name="GrammarlyDocumentId">
    <vt:lpwstr>aca861491e137fab2352daf20de4c3867eb9351a18a5feab560d9f2cbaa44104</vt:lpwstr>
  </property>
</Properties>
</file>